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0FF58F56"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7E0713">
        <w:rPr>
          <w:rFonts w:ascii="Arial" w:hAnsi="Arial"/>
          <w:b/>
          <w:noProof/>
          <w:color w:val="auto"/>
          <w:sz w:val="24"/>
          <w:lang w:val="en-GB" w:eastAsia="en-US"/>
        </w:rPr>
        <w:t>9</w:t>
      </w:r>
      <w:r w:rsidR="007F2EE3" w:rsidRPr="007F2EE3">
        <w:rPr>
          <w:rFonts w:ascii="Arial" w:hAnsi="Arial"/>
          <w:b/>
          <w:i/>
          <w:noProof/>
          <w:color w:val="auto"/>
          <w:sz w:val="28"/>
          <w:lang w:val="en-GB" w:eastAsia="en-US"/>
        </w:rPr>
        <w:tab/>
        <w:t>S2-23</w:t>
      </w:r>
      <w:r w:rsidR="00650DF4">
        <w:rPr>
          <w:rFonts w:ascii="Arial" w:hAnsi="Arial"/>
          <w:b/>
          <w:i/>
          <w:noProof/>
          <w:color w:val="auto"/>
          <w:sz w:val="28"/>
          <w:lang w:val="en-GB" w:eastAsia="en-US"/>
        </w:rPr>
        <w:t>10764</w:t>
      </w:r>
    </w:p>
    <w:p w14:paraId="495A15D8" w14:textId="27B5DB1B" w:rsidR="007F2EE3" w:rsidRDefault="007E0713"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7E0713">
        <w:rPr>
          <w:rFonts w:ascii="Arial" w:eastAsia="Arial Unicode MS" w:hAnsi="Arial" w:cs="Arial"/>
          <w:b/>
          <w:bCs/>
          <w:color w:val="auto"/>
          <w:sz w:val="24"/>
          <w:lang w:val="en-GB" w:eastAsia="en-US"/>
        </w:rPr>
        <w:t xml:space="preserve">09 - 13 </w:t>
      </w:r>
      <w:proofErr w:type="gramStart"/>
      <w:r w:rsidRPr="007E0713">
        <w:rPr>
          <w:rFonts w:ascii="Arial" w:eastAsia="Arial Unicode MS" w:hAnsi="Arial" w:cs="Arial"/>
          <w:b/>
          <w:bCs/>
          <w:color w:val="auto"/>
          <w:sz w:val="24"/>
          <w:lang w:val="en-GB" w:eastAsia="en-US"/>
        </w:rPr>
        <w:t>October,</w:t>
      </w:r>
      <w:proofErr w:type="gramEnd"/>
      <w:r w:rsidRPr="007E0713">
        <w:rPr>
          <w:rFonts w:ascii="Arial" w:eastAsia="Arial Unicode MS" w:hAnsi="Arial" w:cs="Arial"/>
          <w:b/>
          <w:bCs/>
          <w:color w:val="auto"/>
          <w:sz w:val="24"/>
          <w:lang w:val="en-GB" w:eastAsia="en-US"/>
        </w:rPr>
        <w:t xml:space="preserve"> 2023, Xiamen, China</w:t>
      </w:r>
      <w:r>
        <w:rPr>
          <w:rFonts w:ascii="Arial" w:eastAsia="Arial Unicode MS" w:hAnsi="Arial" w:cs="Arial"/>
          <w:b/>
          <w:bCs/>
          <w:color w:val="auto"/>
          <w:sz w:val="24"/>
          <w:lang w:val="en-GB" w:eastAsia="en-US"/>
        </w:rPr>
        <w:tab/>
      </w:r>
      <w:r>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95B5F3D" w:rsidR="007F2EE3" w:rsidRPr="007F2EE3" w:rsidRDefault="00650DF4"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0451</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47B6460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7E0713">
              <w:rPr>
                <w:rFonts w:ascii="Arial" w:hAnsi="Arial"/>
                <w:b/>
                <w:noProof/>
                <w:color w:val="auto"/>
                <w:sz w:val="28"/>
                <w:lang w:val="en-GB" w:eastAsia="en-US"/>
              </w:rPr>
              <w:t>3</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03E40D21" w:rsidR="007F2EE3" w:rsidRPr="007F2EE3" w:rsidRDefault="007E0713"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 xml:space="preserve">Clarification on the </w:t>
            </w:r>
            <w:r w:rsidRPr="007E0713">
              <w:rPr>
                <w:rFonts w:ascii="Arial" w:hAnsi="Arial"/>
                <w:color w:val="auto"/>
                <w:lang w:val="en-GB" w:eastAsia="en-US"/>
              </w:rPr>
              <w:t>scope of LCS-SS messages transferred via the LCS user plane</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6E56D247"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25ABE">
              <w:rPr>
                <w:rFonts w:ascii="Arial" w:hAnsi="Arial"/>
                <w:noProof/>
                <w:color w:val="auto"/>
                <w:lang w:val="en-GB" w:eastAsia="en-US"/>
              </w:rPr>
              <w:t>9</w:t>
            </w:r>
            <w:r w:rsidR="007F2EE3" w:rsidRPr="007F2EE3">
              <w:rPr>
                <w:rFonts w:ascii="Arial" w:hAnsi="Arial"/>
                <w:noProof/>
                <w:color w:val="auto"/>
                <w:lang w:val="en-GB" w:eastAsia="en-US"/>
              </w:rPr>
              <w:t>-</w:t>
            </w:r>
            <w:r w:rsidR="00825ABE">
              <w:rPr>
                <w:rFonts w:ascii="Arial" w:hAnsi="Arial"/>
                <w:noProof/>
                <w:color w:val="auto"/>
                <w:lang w:val="en-GB" w:eastAsia="en-US"/>
              </w:rPr>
              <w:t>25</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670CB52A" w:rsidR="007F2EE3" w:rsidRPr="007F2EE3" w:rsidRDefault="00825ABE"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F</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6127AFC" w14:textId="101D5326" w:rsidR="008D770F" w:rsidRDefault="008D770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CT1 sends a</w:t>
            </w:r>
            <w:r w:rsidR="00A30ED9">
              <w:rPr>
                <w:rFonts w:ascii="Arial" w:hAnsi="Arial"/>
                <w:noProof/>
                <w:color w:val="auto"/>
                <w:lang w:val="en-GB"/>
              </w:rPr>
              <w:t>n</w:t>
            </w:r>
            <w:r>
              <w:rPr>
                <w:rFonts w:ascii="Arial" w:hAnsi="Arial"/>
                <w:noProof/>
                <w:color w:val="auto"/>
                <w:lang w:val="en-GB"/>
              </w:rPr>
              <w:t xml:space="preserve"> LS regarding the scope of the LCS-SS messages via the LCS-UP. As discussed in S2-23xxxxxx, not all kinds of LCS-SS messages could be supported since AMF interactions/behaviors are necessary for some messages.</w:t>
            </w:r>
          </w:p>
          <w:p w14:paraId="5209907A" w14:textId="77777777" w:rsidR="008D770F" w:rsidRDefault="008D770F" w:rsidP="00B9366F">
            <w:pPr>
              <w:overflowPunct/>
              <w:autoSpaceDE/>
              <w:autoSpaceDN/>
              <w:adjustRightInd/>
              <w:spacing w:after="0"/>
              <w:ind w:left="100"/>
              <w:textAlignment w:val="auto"/>
              <w:rPr>
                <w:rFonts w:ascii="Arial" w:hAnsi="Arial"/>
                <w:noProof/>
                <w:color w:val="auto"/>
                <w:lang w:val="en-GB"/>
              </w:rPr>
            </w:pPr>
          </w:p>
          <w:p w14:paraId="6D7BE0BF" w14:textId="65E09A06" w:rsidR="008D770F" w:rsidRDefault="008D770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This CR propose</w:t>
            </w:r>
            <w:r w:rsidR="00A30ED9">
              <w:rPr>
                <w:rFonts w:ascii="Arial" w:hAnsi="Arial"/>
                <w:noProof/>
                <w:color w:val="auto"/>
                <w:lang w:val="en-GB"/>
              </w:rPr>
              <w:t>s</w:t>
            </w:r>
            <w:r>
              <w:rPr>
                <w:rFonts w:ascii="Arial" w:hAnsi="Arial"/>
                <w:noProof/>
                <w:color w:val="auto"/>
                <w:lang w:val="en-GB"/>
              </w:rPr>
              <w:t xml:space="preserve"> to clarify the scope of LCS-SS messages via LCS-UP in TS 23.273 that only the following messages are supported:</w:t>
            </w:r>
          </w:p>
          <w:p w14:paraId="19DBCEEC" w14:textId="3345E58F" w:rsidR="008D770F" w:rsidRPr="001930DC" w:rsidRDefault="008D770F" w:rsidP="008D770F">
            <w:pPr>
              <w:pStyle w:val="ListParagraph"/>
              <w:numPr>
                <w:ilvl w:val="0"/>
                <w:numId w:val="37"/>
              </w:numPr>
              <w:overflowPunct/>
              <w:autoSpaceDE/>
              <w:autoSpaceDN/>
              <w:adjustRightInd/>
              <w:spacing w:after="0"/>
              <w:contextualSpacing/>
              <w:textAlignment w:val="auto"/>
              <w:rPr>
                <w:rFonts w:ascii="Arial" w:hAnsi="Arial" w:cs="Arial"/>
              </w:rPr>
            </w:pPr>
            <w:r w:rsidRPr="001930DC">
              <w:rPr>
                <w:rFonts w:ascii="Arial" w:hAnsi="Arial" w:cs="Arial"/>
              </w:rPr>
              <w:t>the Event Report messages</w:t>
            </w:r>
            <w:r>
              <w:rPr>
                <w:rFonts w:ascii="Arial" w:hAnsi="Arial" w:cs="Arial"/>
              </w:rPr>
              <w:t xml:space="preserve"> (refer to step 25 and 26 of subclause 6.3.1</w:t>
            </w:r>
            <w:proofErr w:type="gramStart"/>
            <w:r>
              <w:rPr>
                <w:rFonts w:ascii="Arial" w:hAnsi="Arial" w:cs="Arial"/>
              </w:rPr>
              <w:t>)</w:t>
            </w:r>
            <w:r w:rsidRPr="001930DC">
              <w:rPr>
                <w:rFonts w:ascii="Arial" w:hAnsi="Arial" w:cs="Arial"/>
              </w:rPr>
              <w:t>;</w:t>
            </w:r>
            <w:proofErr w:type="gramEnd"/>
          </w:p>
          <w:p w14:paraId="209DE2DE" w14:textId="3BDEBCEC" w:rsidR="008D770F" w:rsidRDefault="008D770F" w:rsidP="008D770F">
            <w:pPr>
              <w:pStyle w:val="ListParagraph"/>
              <w:numPr>
                <w:ilvl w:val="0"/>
                <w:numId w:val="37"/>
              </w:numPr>
              <w:overflowPunct/>
              <w:autoSpaceDE/>
              <w:autoSpaceDN/>
              <w:adjustRightInd/>
              <w:spacing w:after="0"/>
              <w:contextualSpacing/>
              <w:textAlignment w:val="auto"/>
              <w:rPr>
                <w:rFonts w:ascii="Arial" w:hAnsi="Arial" w:cs="Arial"/>
              </w:rPr>
            </w:pPr>
            <w:r w:rsidRPr="001930DC">
              <w:rPr>
                <w:rFonts w:ascii="Arial" w:hAnsi="Arial" w:cs="Arial"/>
              </w:rPr>
              <w:t>the Periodic</w:t>
            </w:r>
            <w:r>
              <w:rPr>
                <w:rFonts w:ascii="Arial" w:hAnsi="Arial" w:cs="Arial"/>
              </w:rPr>
              <w:t xml:space="preserve"> </w:t>
            </w:r>
            <w:r w:rsidRPr="001930DC">
              <w:rPr>
                <w:rFonts w:ascii="Arial" w:hAnsi="Arial" w:cs="Arial"/>
              </w:rPr>
              <w:t>Triggered Invoke messages</w:t>
            </w:r>
            <w:r>
              <w:rPr>
                <w:rFonts w:ascii="Arial" w:hAnsi="Arial" w:cs="Arial"/>
              </w:rPr>
              <w:t xml:space="preserve"> (refer to step 16 and 17 of subclause 6.3.1); and</w:t>
            </w:r>
          </w:p>
          <w:p w14:paraId="64151BCA" w14:textId="4CEB639B" w:rsidR="008D770F" w:rsidRPr="001930DC" w:rsidRDefault="008D770F" w:rsidP="008D770F">
            <w:pPr>
              <w:pStyle w:val="ListParagraph"/>
              <w:numPr>
                <w:ilvl w:val="0"/>
                <w:numId w:val="37"/>
              </w:numPr>
              <w:overflowPunct/>
              <w:autoSpaceDE/>
              <w:autoSpaceDN/>
              <w:adjustRightInd/>
              <w:spacing w:after="0"/>
              <w:contextualSpacing/>
              <w:textAlignment w:val="auto"/>
              <w:rPr>
                <w:rFonts w:ascii="Arial" w:hAnsi="Arial" w:cs="Arial"/>
              </w:rPr>
            </w:pPr>
            <w:r>
              <w:rPr>
                <w:rFonts w:ascii="Arial" w:hAnsi="Arial" w:cs="Arial"/>
              </w:rPr>
              <w:t xml:space="preserve">the </w:t>
            </w:r>
            <w:r w:rsidR="009F153B">
              <w:rPr>
                <w:rFonts w:ascii="Arial" w:hAnsi="Arial" w:cs="Arial"/>
              </w:rPr>
              <w:t xml:space="preserve">MS </w:t>
            </w:r>
            <w:r>
              <w:rPr>
                <w:rFonts w:ascii="Arial" w:hAnsi="Arial" w:cs="Arial"/>
              </w:rPr>
              <w:t>Cancel Deferred Location Request messages (refer to step 2 and 6 of subclause 6.3.2).</w:t>
            </w:r>
          </w:p>
          <w:p w14:paraId="4FAC2A47" w14:textId="4538ED62" w:rsidR="00621BA0" w:rsidRPr="007F2EE3" w:rsidRDefault="00621BA0" w:rsidP="008D770F">
            <w:pPr>
              <w:pStyle w:val="ListParagraph"/>
              <w:overflowPunct/>
              <w:autoSpaceDE/>
              <w:autoSpaceDN/>
              <w:adjustRightInd/>
              <w:spacing w:after="0"/>
              <w:ind w:left="46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6ADBB88" w14:textId="7B84A93B" w:rsidR="00A2037E" w:rsidRDefault="008D770F" w:rsidP="00825ABE">
            <w:pPr>
              <w:pStyle w:val="CRCoverPage"/>
              <w:spacing w:after="0"/>
              <w:ind w:left="100"/>
              <w:rPr>
                <w:noProof/>
              </w:rPr>
            </w:pPr>
            <w:r>
              <w:rPr>
                <w:noProof/>
              </w:rPr>
              <w:t>Clarify the above scope of LCS-SS message via LCS-UP.</w:t>
            </w:r>
          </w:p>
          <w:p w14:paraId="2FBC0F6E" w14:textId="512BB78F" w:rsidR="008D770F" w:rsidRPr="007F2EE3" w:rsidRDefault="008D770F" w:rsidP="00825AB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0CE72C0E" w:rsidR="007F2EE3" w:rsidRPr="007F2EE3" w:rsidRDefault="00825ABE"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A</w:t>
            </w:r>
            <w:r w:rsidR="00621BA0">
              <w:rPr>
                <w:rFonts w:ascii="Arial" w:hAnsi="Arial"/>
                <w:noProof/>
                <w:color w:val="auto"/>
                <w:lang w:val="en-GB"/>
              </w:rPr>
              <w:t xml:space="preserve">mbiguous </w:t>
            </w:r>
            <w:r>
              <w:rPr>
                <w:rFonts w:ascii="Arial" w:hAnsi="Arial"/>
                <w:noProof/>
                <w:color w:val="auto"/>
                <w:lang w:val="en-GB"/>
              </w:rPr>
              <w:t xml:space="preserve">understanding </w:t>
            </w:r>
            <w:r w:rsidR="00B72441">
              <w:rPr>
                <w:rFonts w:ascii="Arial" w:hAnsi="Arial"/>
                <w:noProof/>
                <w:color w:val="auto"/>
                <w:lang w:val="en-GB"/>
              </w:rPr>
              <w:t>on the scope of</w:t>
            </w:r>
            <w:r>
              <w:rPr>
                <w:rFonts w:ascii="Arial" w:hAnsi="Arial"/>
                <w:noProof/>
                <w:color w:val="auto"/>
                <w:lang w:val="en-GB"/>
              </w:rPr>
              <w:t xml:space="preserve"> LCS-SS messages via LCS-UP. </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0223B453" w:rsidR="007F2EE3" w:rsidRPr="007F2EE3" w:rsidRDefault="00825AB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5.10, 6.18.1, 6.18.2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387C70EA" w14:textId="77777777" w:rsidR="00825ABE" w:rsidRDefault="00825ABE" w:rsidP="00825ABE">
      <w:pPr>
        <w:pStyle w:val="Heading2"/>
        <w:rPr>
          <w:lang w:eastAsia="ko-KR"/>
        </w:rPr>
      </w:pPr>
      <w:bookmarkStart w:id="2" w:name="_Toc145928531"/>
      <w:bookmarkStart w:id="3" w:name="_Toc131157582"/>
      <w:bookmarkStart w:id="4" w:name="_Toc131157647"/>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1"/>
      <w:r>
        <w:rPr>
          <w:lang w:eastAsia="ko-KR"/>
        </w:rPr>
        <w:t>5.10</w:t>
      </w:r>
      <w:r>
        <w:rPr>
          <w:lang w:eastAsia="ko-KR"/>
        </w:rPr>
        <w:tab/>
        <w:t>Support of Positioning over user plane connection between UE and LMF for non-regulatory service</w:t>
      </w:r>
      <w:bookmarkEnd w:id="2"/>
    </w:p>
    <w:p w14:paraId="190493BB" w14:textId="77777777" w:rsidR="00825ABE" w:rsidRDefault="00825ABE" w:rsidP="00825ABE">
      <w:pPr>
        <w:rPr>
          <w:lang w:eastAsia="ko-KR"/>
        </w:rPr>
      </w:pPr>
      <w:r>
        <w:rPr>
          <w:lang w:eastAsia="ko-KR"/>
        </w:rPr>
        <w:t>LMF and UE may utilize a user plane connection to transfer supplementary services messages and LPP messages.</w:t>
      </w:r>
    </w:p>
    <w:p w14:paraId="5FA434CA" w14:textId="77777777" w:rsidR="00825ABE" w:rsidRDefault="00825ABE" w:rsidP="00825ABE">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398A0AA4" w14:textId="05E3C1EF" w:rsidR="00825ABE" w:rsidRDefault="00825ABE" w:rsidP="00825ABE">
      <w:pPr>
        <w:pStyle w:val="NO"/>
        <w:rPr>
          <w:ins w:id="22" w:author="vivo 09-25" w:date="2023-09-25T17:56:00Z"/>
          <w:lang w:eastAsia="ko-KR"/>
        </w:rPr>
      </w:pPr>
      <w:r>
        <w:rPr>
          <w:lang w:eastAsia="ko-KR"/>
        </w:rPr>
        <w:t>NOTE</w:t>
      </w:r>
      <w:ins w:id="23" w:author="vivo 09-25" w:date="2023-09-25T17:56:00Z">
        <w:r w:rsidR="008D770F">
          <w:t> 1</w:t>
        </w:r>
      </w:ins>
      <w:r>
        <w:rPr>
          <w:lang w:eastAsia="ko-KR"/>
        </w:rPr>
        <w:t>:</w:t>
      </w:r>
      <w:r>
        <w:rPr>
          <w:lang w:eastAsia="ko-KR"/>
        </w:rPr>
        <w:tab/>
        <w:t>In this Release, the user plane connection between UE and LMF can not be used for regulatory positioning service.</w:t>
      </w:r>
    </w:p>
    <w:p w14:paraId="17CC5B27" w14:textId="6ACFD4C8" w:rsidR="008D770F" w:rsidRDefault="008D770F" w:rsidP="008D770F">
      <w:pPr>
        <w:pStyle w:val="NO"/>
        <w:rPr>
          <w:lang w:eastAsia="ko-KR"/>
        </w:rPr>
      </w:pPr>
      <w:ins w:id="24" w:author="vivo 09-25" w:date="2023-09-25T17:56:00Z">
        <w:r>
          <w:rPr>
            <w:lang w:eastAsia="ko-KR"/>
          </w:rPr>
          <w:t>NOTE</w:t>
        </w:r>
        <w:r>
          <w:t> 2</w:t>
        </w:r>
        <w:r>
          <w:rPr>
            <w:lang w:eastAsia="ko-KR"/>
          </w:rPr>
          <w:t>:</w:t>
        </w:r>
        <w:r>
          <w:rPr>
            <w:lang w:eastAsia="ko-KR"/>
          </w:rPr>
          <w:tab/>
          <w:t xml:space="preserve">In this Release, the supplementary services messages </w:t>
        </w:r>
      </w:ins>
      <w:ins w:id="25" w:author="vivo 09-25" w:date="2023-09-25T17:58:00Z">
        <w:r>
          <w:rPr>
            <w:lang w:eastAsia="ko-KR"/>
          </w:rPr>
          <w:t xml:space="preserve">transferred </w:t>
        </w:r>
      </w:ins>
      <w:ins w:id="26" w:author="vivo 09-25" w:date="2023-09-25T17:59:00Z">
        <w:r>
          <w:rPr>
            <w:lang w:eastAsia="ko-KR"/>
          </w:rPr>
          <w:t>over user plane only support</w:t>
        </w:r>
      </w:ins>
      <w:ins w:id="27" w:author="vivo 09-25" w:date="2023-09-25T17:57:00Z">
        <w:r>
          <w:rPr>
            <w:lang w:eastAsia="ko-KR"/>
          </w:rPr>
          <w:t xml:space="preserve"> event report messages, periodic triggered invoke messages and </w:t>
        </w:r>
      </w:ins>
      <w:ins w:id="28" w:author="vivo 09-25" w:date="2023-09-26T11:24:00Z">
        <w:r w:rsidR="009F153B">
          <w:rPr>
            <w:lang w:eastAsia="ko-KR"/>
          </w:rPr>
          <w:t xml:space="preserve">MS </w:t>
        </w:r>
      </w:ins>
      <w:ins w:id="29" w:author="vivo 09-25" w:date="2023-09-25T17:58:00Z">
        <w:r>
          <w:rPr>
            <w:lang w:eastAsia="ko-KR"/>
          </w:rPr>
          <w:t>c</w:t>
        </w:r>
        <w:r w:rsidRPr="008D770F">
          <w:rPr>
            <w:lang w:eastAsia="ko-KR"/>
          </w:rPr>
          <w:t xml:space="preserve">ancel </w:t>
        </w:r>
        <w:r>
          <w:rPr>
            <w:lang w:eastAsia="ko-KR"/>
          </w:rPr>
          <w:t>d</w:t>
        </w:r>
        <w:r w:rsidRPr="008D770F">
          <w:rPr>
            <w:lang w:eastAsia="ko-KR"/>
          </w:rPr>
          <w:t xml:space="preserve">eferred </w:t>
        </w:r>
        <w:r>
          <w:rPr>
            <w:lang w:eastAsia="ko-KR"/>
          </w:rPr>
          <w:t>l</w:t>
        </w:r>
        <w:r w:rsidRPr="008D770F">
          <w:rPr>
            <w:lang w:eastAsia="ko-KR"/>
          </w:rPr>
          <w:t>ocation messages</w:t>
        </w:r>
      </w:ins>
      <w:ins w:id="30" w:author="vivo 09-25" w:date="2023-09-25T17:56:00Z">
        <w:r>
          <w:rPr>
            <w:lang w:eastAsia="ko-KR"/>
          </w:rPr>
          <w:t>.</w:t>
        </w:r>
      </w:ins>
    </w:p>
    <w:bookmarkEnd w:id="3"/>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4220EF2" w14:textId="77777777" w:rsidR="00825ABE" w:rsidRPr="00825ABE" w:rsidRDefault="00825ABE" w:rsidP="00825ABE">
      <w:pPr>
        <w:keepNext/>
        <w:keepLines/>
        <w:spacing w:before="120"/>
        <w:ind w:left="1134" w:hanging="1134"/>
        <w:outlineLvl w:val="2"/>
        <w:rPr>
          <w:rFonts w:ascii="Arial" w:hAnsi="Arial"/>
          <w:color w:val="auto"/>
          <w:sz w:val="28"/>
          <w:lang w:val="en-GB"/>
        </w:rPr>
      </w:pPr>
      <w:bookmarkStart w:id="31" w:name="_Toc145928603"/>
      <w:r w:rsidRPr="00825ABE">
        <w:rPr>
          <w:rFonts w:ascii="Arial" w:hAnsi="Arial"/>
          <w:color w:val="auto"/>
          <w:sz w:val="28"/>
          <w:lang w:val="en-GB"/>
        </w:rPr>
        <w:t>6.18.1</w:t>
      </w:r>
      <w:r w:rsidRPr="00825ABE">
        <w:rPr>
          <w:rFonts w:ascii="Arial" w:hAnsi="Arial"/>
          <w:color w:val="auto"/>
          <w:sz w:val="28"/>
          <w:lang w:val="en-GB"/>
        </w:rPr>
        <w:tab/>
        <w:t>LMF initiated User Plane Connection</w:t>
      </w:r>
      <w:bookmarkEnd w:id="31"/>
    </w:p>
    <w:p w14:paraId="19A439D3" w14:textId="77777777" w:rsidR="00825ABE" w:rsidRPr="00825ABE" w:rsidRDefault="00825ABE" w:rsidP="00825ABE">
      <w:pPr>
        <w:rPr>
          <w:color w:val="auto"/>
          <w:lang w:val="en-GB"/>
        </w:rPr>
      </w:pPr>
      <w:r w:rsidRPr="00825ABE">
        <w:rPr>
          <w:color w:val="auto"/>
          <w:lang w:val="en-GB"/>
        </w:rPr>
        <w:t>LMF may trigger the user plane connection establishment after receiving a location request from AMF if target UE does not have user plane connection with LMF. AMF also subscribes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4C4B1A4F" w14:textId="77777777" w:rsidR="00825ABE" w:rsidRPr="00825ABE" w:rsidRDefault="00825ABE" w:rsidP="00825ABE">
      <w:pPr>
        <w:keepNext/>
        <w:keepLines/>
        <w:spacing w:before="60"/>
        <w:jc w:val="center"/>
        <w:rPr>
          <w:rFonts w:ascii="Arial" w:hAnsi="Arial"/>
          <w:b/>
          <w:color w:val="auto"/>
          <w:lang w:val="en-GB"/>
        </w:rPr>
      </w:pPr>
      <w:r w:rsidRPr="00825ABE">
        <w:rPr>
          <w:rFonts w:ascii="Arial" w:hAnsi="Arial"/>
          <w:b/>
          <w:color w:val="auto"/>
          <w:lang w:val="en-GB" w:eastAsia="en-GB"/>
        </w:rPr>
        <w:object w:dxaOrig="11707" w:dyaOrig="7537" w14:anchorId="56FFF335">
          <v:shape id="_x0000_i1027" type="#_x0000_t75" style="width:418.8pt;height:265.2pt" o:ole="">
            <v:imagedata r:id="rId17" o:title="" cropbottom="1596f"/>
          </v:shape>
          <o:OLEObject Type="Embed" ProgID="Visio.Drawing.15" ShapeID="_x0000_i1027" DrawAspect="Content" ObjectID="_1757492499" r:id="rId18"/>
        </w:object>
      </w:r>
    </w:p>
    <w:p w14:paraId="783D2D8D" w14:textId="77777777" w:rsidR="00825ABE" w:rsidRPr="00825ABE" w:rsidRDefault="00825ABE" w:rsidP="00825ABE">
      <w:pPr>
        <w:keepLines/>
        <w:spacing w:after="240"/>
        <w:jc w:val="center"/>
        <w:rPr>
          <w:rFonts w:ascii="Arial" w:hAnsi="Arial"/>
          <w:b/>
          <w:color w:val="auto"/>
          <w:lang w:val="en-GB"/>
        </w:rPr>
      </w:pPr>
      <w:r w:rsidRPr="00825ABE">
        <w:rPr>
          <w:rFonts w:ascii="Arial" w:hAnsi="Arial"/>
          <w:b/>
          <w:color w:val="auto"/>
          <w:lang w:val="en-GB"/>
        </w:rPr>
        <w:t xml:space="preserve">Figure 6.18.1-1: Positioning via a User Plane Connection between UE and LMF initiated by </w:t>
      </w:r>
      <w:proofErr w:type="gramStart"/>
      <w:r w:rsidRPr="00825ABE">
        <w:rPr>
          <w:rFonts w:ascii="Arial" w:hAnsi="Arial"/>
          <w:b/>
          <w:color w:val="auto"/>
          <w:lang w:val="en-GB"/>
        </w:rPr>
        <w:t>LMF</w:t>
      </w:r>
      <w:proofErr w:type="gramEnd"/>
    </w:p>
    <w:p w14:paraId="5E0966CB" w14:textId="77777777" w:rsidR="00825ABE" w:rsidRPr="00825ABE" w:rsidRDefault="00825ABE" w:rsidP="00825ABE">
      <w:pPr>
        <w:ind w:left="568" w:hanging="284"/>
        <w:rPr>
          <w:color w:val="auto"/>
          <w:lang w:val="en-GB"/>
        </w:rPr>
      </w:pPr>
      <w:r w:rsidRPr="00825ABE">
        <w:rPr>
          <w:color w:val="auto"/>
          <w:lang w:val="en-GB"/>
        </w:rPr>
        <w:lastRenderedPageBreak/>
        <w:t>1.</w:t>
      </w:r>
      <w:r w:rsidRPr="00825ABE">
        <w:rPr>
          <w:color w:val="auto"/>
          <w:lang w:val="en-GB"/>
        </w:rPr>
        <w:tab/>
        <w:t>Based on UE user plane positioning capability, control plane congestion status (</w:t>
      </w:r>
      <w:proofErr w:type="gramStart"/>
      <w:r w:rsidRPr="00825ABE">
        <w:rPr>
          <w:color w:val="auto"/>
          <w:lang w:val="en-GB"/>
        </w:rPr>
        <w:t>e.g.</w:t>
      </w:r>
      <w:proofErr w:type="gramEnd"/>
      <w:r w:rsidRPr="00825ABE">
        <w:rPr>
          <w:color w:val="auto"/>
          <w:lang w:val="en-GB"/>
        </w:rPr>
        <w:t xml:space="preserve"> AMF load status) and other implementation factors, LMF decides whether to use the positioning procedure via a user plane connection between UE and LMF.</w:t>
      </w:r>
    </w:p>
    <w:p w14:paraId="29B95B3B" w14:textId="77777777" w:rsidR="00825ABE" w:rsidRPr="00825ABE" w:rsidRDefault="00825ABE" w:rsidP="00825ABE">
      <w:pPr>
        <w:ind w:left="568" w:hanging="284"/>
        <w:rPr>
          <w:color w:val="auto"/>
          <w:lang w:val="en-GB"/>
        </w:rPr>
      </w:pPr>
      <w:r w:rsidRPr="00825ABE">
        <w:rPr>
          <w:color w:val="auto"/>
          <w:lang w:val="en-GB"/>
        </w:rPr>
        <w:tab/>
        <w:t>LMF may invoke Nnrf_NFDiscovery service operation to retrieve control plane congestion status (</w:t>
      </w:r>
      <w:proofErr w:type="gramStart"/>
      <w:r w:rsidRPr="00825ABE">
        <w:rPr>
          <w:color w:val="auto"/>
          <w:lang w:val="en-GB"/>
        </w:rPr>
        <w:t>e.g.</w:t>
      </w:r>
      <w:proofErr w:type="gramEnd"/>
      <w:r w:rsidRPr="00825ABE">
        <w:rPr>
          <w:color w:val="auto"/>
          <w:lang w:val="en-GB"/>
        </w:rPr>
        <w:t xml:space="preserve"> AMF load information). Based on AMF load information, LMF may determine to use user plane positioning, if there is available user plane connection between UE and LMF.</w:t>
      </w:r>
    </w:p>
    <w:p w14:paraId="46EDA5F9" w14:textId="77777777" w:rsidR="00825ABE" w:rsidRPr="00825ABE" w:rsidRDefault="00825ABE" w:rsidP="00825ABE">
      <w:pPr>
        <w:ind w:left="568" w:hanging="284"/>
        <w:rPr>
          <w:color w:val="auto"/>
          <w:lang w:val="en-GB"/>
        </w:rPr>
      </w:pPr>
      <w:r w:rsidRPr="00825ABE">
        <w:rPr>
          <w:color w:val="auto"/>
          <w:lang w:val="en-GB"/>
        </w:rPr>
        <w:tab/>
        <w:t>Steps 2-7 are skipped if there is already a user plane connection context of the target UE in LMF and LMF determines to utilize the user plane connection for positioning.</w:t>
      </w:r>
    </w:p>
    <w:p w14:paraId="26051C7F" w14:textId="77777777" w:rsidR="00825ABE" w:rsidRPr="00825ABE" w:rsidRDefault="00825ABE" w:rsidP="00825ABE">
      <w:pPr>
        <w:keepLines/>
        <w:ind w:left="1135" w:hanging="851"/>
        <w:rPr>
          <w:color w:val="auto"/>
          <w:lang w:val="en-GB"/>
        </w:rPr>
      </w:pPr>
      <w:r w:rsidRPr="00825ABE">
        <w:rPr>
          <w:color w:val="auto"/>
          <w:lang w:val="en-GB"/>
        </w:rPr>
        <w:t>NOTE:</w:t>
      </w:r>
      <w:r w:rsidRPr="00825ABE">
        <w:rPr>
          <w:color w:val="auto"/>
          <w:lang w:val="en-GB"/>
        </w:rPr>
        <w:tab/>
        <w:t>LMF can select user plane positioning for specific positioning methods (</w:t>
      </w:r>
      <w:proofErr w:type="gramStart"/>
      <w:r w:rsidRPr="00825ABE">
        <w:rPr>
          <w:color w:val="auto"/>
          <w:lang w:val="en-GB"/>
        </w:rPr>
        <w:t>e.g.</w:t>
      </w:r>
      <w:proofErr w:type="gramEnd"/>
      <w:r w:rsidRPr="00825ABE">
        <w:rPr>
          <w:color w:val="auto"/>
          <w:lang w:val="en-GB"/>
        </w:rPr>
        <w:t xml:space="preserve"> motion sensor-based method) and it is based on implementation and local configuration to determine which positioning method requires user plane transport.</w:t>
      </w:r>
    </w:p>
    <w:p w14:paraId="2D230237" w14:textId="77777777" w:rsidR="00825ABE" w:rsidRPr="00825ABE" w:rsidRDefault="00825ABE" w:rsidP="00825ABE">
      <w:pPr>
        <w:ind w:left="568" w:hanging="284"/>
        <w:rPr>
          <w:color w:val="auto"/>
          <w:lang w:val="en-GB"/>
        </w:rPr>
      </w:pPr>
      <w:r w:rsidRPr="00825ABE">
        <w:rPr>
          <w:color w:val="auto"/>
          <w:lang w:val="en-GB"/>
        </w:rPr>
        <w:t>2.</w:t>
      </w:r>
      <w:r w:rsidRPr="00825ABE">
        <w:rPr>
          <w:color w:val="auto"/>
          <w:lang w:val="en-GB"/>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3318B5CC" w14:textId="77777777" w:rsidR="00825ABE" w:rsidRPr="00825ABE" w:rsidRDefault="00825ABE" w:rsidP="00825ABE">
      <w:pPr>
        <w:keepLines/>
        <w:ind w:left="1559" w:hanging="1276"/>
        <w:rPr>
          <w:color w:val="FF0000"/>
          <w:lang w:val="en-GB"/>
        </w:rPr>
      </w:pPr>
      <w:r w:rsidRPr="00825ABE">
        <w:rPr>
          <w:color w:val="FF0000"/>
          <w:lang w:val="en-GB"/>
        </w:rPr>
        <w:t>Editor's note:</w:t>
      </w:r>
      <w:r w:rsidRPr="00825ABE">
        <w:rPr>
          <w:color w:val="FF0000"/>
          <w:lang w:val="en-GB"/>
        </w:rPr>
        <w:tab/>
        <w:t>The security mechanism and security information provided by LMF to UE is subject to SA WG3's work.</w:t>
      </w:r>
    </w:p>
    <w:p w14:paraId="56032754" w14:textId="77777777" w:rsidR="00825ABE" w:rsidRPr="00825ABE" w:rsidRDefault="00825ABE" w:rsidP="00825ABE">
      <w:pPr>
        <w:ind w:left="568" w:hanging="284"/>
        <w:rPr>
          <w:color w:val="auto"/>
          <w:lang w:val="en-GB"/>
        </w:rPr>
      </w:pPr>
      <w:r w:rsidRPr="00825ABE">
        <w:rPr>
          <w:color w:val="auto"/>
          <w:lang w:val="en-GB"/>
        </w:rPr>
        <w:t>3.</w:t>
      </w:r>
      <w:r w:rsidRPr="00825ABE">
        <w:rPr>
          <w:color w:val="auto"/>
          <w:lang w:val="en-GB"/>
        </w:rPr>
        <w:tab/>
        <w:t>[Conditional] When AMF receives the user plane information from LMF in step 2, AMF sends it to UE via a DL NAS TRANSPORT message.</w:t>
      </w:r>
    </w:p>
    <w:p w14:paraId="5208A1A6" w14:textId="77777777" w:rsidR="00825ABE" w:rsidRPr="00825ABE" w:rsidRDefault="00825ABE" w:rsidP="00825ABE">
      <w:pPr>
        <w:ind w:left="568" w:hanging="284"/>
        <w:rPr>
          <w:color w:val="auto"/>
          <w:lang w:val="en-GB"/>
        </w:rPr>
      </w:pPr>
      <w:r w:rsidRPr="00825ABE">
        <w:rPr>
          <w:color w:val="auto"/>
          <w:lang w:val="en-GB"/>
        </w:rPr>
        <w:t>4.</w:t>
      </w:r>
      <w:r w:rsidRPr="00825ABE">
        <w:rPr>
          <w:color w:val="auto"/>
          <w:lang w:val="en-GB"/>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825ABE">
        <w:rPr>
          <w:color w:val="auto"/>
          <w:lang w:val="en-GB"/>
        </w:rPr>
        <w:t>e.g.</w:t>
      </w:r>
      <w:proofErr w:type="gramEnd"/>
      <w:r w:rsidRPr="00825ABE">
        <w:rPr>
          <w:color w:val="auto"/>
          <w:lang w:val="en-GB"/>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825ABE">
        <w:rPr>
          <w:color w:val="auto"/>
          <w:lang w:val="en-GB"/>
        </w:rPr>
        <w:t>e.g.</w:t>
      </w:r>
      <w:proofErr w:type="gramEnd"/>
      <w:r w:rsidRPr="00825ABE">
        <w:rPr>
          <w:color w:val="auto"/>
          <w:lang w:val="en-GB"/>
        </w:rPr>
        <w:t xml:space="preserve"> no suitable PDU session established.</w:t>
      </w:r>
    </w:p>
    <w:p w14:paraId="302E38DE" w14:textId="77777777" w:rsidR="00825ABE" w:rsidRPr="00825ABE" w:rsidRDefault="00825ABE" w:rsidP="00825ABE">
      <w:pPr>
        <w:ind w:left="568" w:hanging="284"/>
        <w:rPr>
          <w:color w:val="auto"/>
          <w:lang w:val="en-GB"/>
        </w:rPr>
      </w:pPr>
      <w:r w:rsidRPr="00825ABE">
        <w:rPr>
          <w:color w:val="auto"/>
          <w:lang w:val="en-GB"/>
        </w:rPr>
        <w:t>5.</w:t>
      </w:r>
      <w:r w:rsidRPr="00825ABE">
        <w:rPr>
          <w:color w:val="auto"/>
          <w:lang w:val="en-GB"/>
        </w:rPr>
        <w:tab/>
        <w:t>[Conditional] AMF sends the acknowledgement received in step 4 to the LMF via Namf_N1messageNotify service.</w:t>
      </w:r>
    </w:p>
    <w:p w14:paraId="78487523" w14:textId="77777777" w:rsidR="00825ABE" w:rsidRPr="00825ABE" w:rsidRDefault="00825ABE" w:rsidP="00825ABE">
      <w:pPr>
        <w:ind w:left="568" w:hanging="284"/>
        <w:rPr>
          <w:color w:val="auto"/>
          <w:lang w:val="en-GB"/>
        </w:rPr>
      </w:pPr>
      <w:r w:rsidRPr="00825ABE">
        <w:rPr>
          <w:color w:val="auto"/>
          <w:lang w:val="en-GB"/>
        </w:rPr>
        <w:t>6.</w:t>
      </w:r>
      <w:r w:rsidRPr="00825ABE">
        <w:rPr>
          <w:color w:val="auto"/>
          <w:lang w:val="en-GB"/>
        </w:rPr>
        <w:tab/>
        <w:t>[Conditional] If LMF knows the UE IP address information, LMF may notify UE to setup the secure user plane connection through the known UE IP address.</w:t>
      </w:r>
    </w:p>
    <w:p w14:paraId="0EC2AD6A" w14:textId="77777777" w:rsidR="00825ABE" w:rsidRPr="00825ABE" w:rsidRDefault="00825ABE" w:rsidP="00825ABE">
      <w:pPr>
        <w:keepLines/>
        <w:ind w:left="1559" w:hanging="1276"/>
        <w:rPr>
          <w:color w:val="FF0000"/>
          <w:lang w:val="en-GB"/>
        </w:rPr>
      </w:pPr>
      <w:r w:rsidRPr="00825ABE">
        <w:rPr>
          <w:color w:val="FF0000"/>
          <w:lang w:val="en-GB"/>
        </w:rPr>
        <w:t>Editor's note:</w:t>
      </w:r>
      <w:r w:rsidRPr="00825ABE">
        <w:rPr>
          <w:color w:val="FF0000"/>
          <w:lang w:val="en-GB"/>
        </w:rPr>
        <w:tab/>
        <w:t>It is stage 3 to check and decide the protocol used by LMF to notify UE through the known UE IP address.</w:t>
      </w:r>
    </w:p>
    <w:p w14:paraId="5D836BFC" w14:textId="77777777" w:rsidR="00825ABE" w:rsidRPr="00825ABE" w:rsidRDefault="00825ABE" w:rsidP="00825ABE">
      <w:pPr>
        <w:ind w:left="568" w:hanging="284"/>
        <w:rPr>
          <w:color w:val="auto"/>
          <w:lang w:val="en-GB"/>
        </w:rPr>
      </w:pPr>
      <w:r w:rsidRPr="00825ABE">
        <w:rPr>
          <w:color w:val="auto"/>
          <w:lang w:val="en-GB"/>
        </w:rPr>
        <w:t>7.</w:t>
      </w:r>
      <w:r w:rsidRPr="00825ABE">
        <w:rPr>
          <w:color w:val="auto"/>
          <w:lang w:val="en-GB"/>
        </w:rPr>
        <w:tab/>
        <w:t>[Conditional] UE establishes a secured user plane connection with LMF. If LMF send its FQDN to the UE, a DNS server/resolver is used to resolve the IP address of LMF (</w:t>
      </w:r>
      <w:proofErr w:type="gramStart"/>
      <w:r w:rsidRPr="00825ABE">
        <w:rPr>
          <w:color w:val="auto"/>
          <w:lang w:val="en-GB"/>
        </w:rPr>
        <w:t>e.g.</w:t>
      </w:r>
      <w:proofErr w:type="gramEnd"/>
      <w:r w:rsidRPr="00825ABE">
        <w:rPr>
          <w:color w:val="auto"/>
          <w:lang w:val="en-GB"/>
        </w:rPr>
        <w:t xml:space="preserve"> EASDF or local DNS for local LMF address resolution).</w:t>
      </w:r>
    </w:p>
    <w:p w14:paraId="15D29065" w14:textId="77777777" w:rsidR="00825ABE" w:rsidRPr="00825ABE" w:rsidRDefault="00825ABE" w:rsidP="00825ABE">
      <w:pPr>
        <w:keepLines/>
        <w:ind w:left="1559" w:hanging="1276"/>
        <w:rPr>
          <w:color w:val="FF0000"/>
          <w:lang w:val="en-GB"/>
        </w:rPr>
      </w:pPr>
      <w:r w:rsidRPr="00825ABE">
        <w:rPr>
          <w:color w:val="FF0000"/>
          <w:lang w:val="en-GB"/>
        </w:rPr>
        <w:t>Editor's note:</w:t>
      </w:r>
      <w:r w:rsidRPr="00825ABE">
        <w:rPr>
          <w:color w:val="FF0000"/>
          <w:lang w:val="en-GB"/>
        </w:rPr>
        <w:tab/>
        <w:t>IP address and/or FQDN as LMF address information needs to be checked/verified based on CT1/CT3 feedback.</w:t>
      </w:r>
    </w:p>
    <w:p w14:paraId="49FA311B" w14:textId="77777777" w:rsidR="00825ABE" w:rsidRPr="00825ABE" w:rsidRDefault="00825ABE" w:rsidP="00825ABE">
      <w:pPr>
        <w:ind w:left="568" w:hanging="284"/>
        <w:rPr>
          <w:color w:val="auto"/>
          <w:lang w:val="en-GB"/>
        </w:rPr>
      </w:pPr>
      <w:r w:rsidRPr="00825ABE">
        <w:rPr>
          <w:color w:val="auto"/>
          <w:lang w:val="en-GB"/>
        </w:rPr>
        <w:t>8.</w:t>
      </w:r>
      <w:r w:rsidRPr="00825ABE">
        <w:rPr>
          <w:color w:val="auto"/>
          <w:lang w:val="en-GB"/>
        </w:rPr>
        <w:tab/>
        <w:t>[Conditional] LMF indicates AMF in the Nlmf_Location_UPNotify message that user plane connection between the UE and LMF has been established.</w:t>
      </w:r>
    </w:p>
    <w:p w14:paraId="1E3ABE6A" w14:textId="77777777" w:rsidR="00825ABE" w:rsidRPr="00825ABE" w:rsidRDefault="00825ABE" w:rsidP="00825ABE">
      <w:pPr>
        <w:ind w:left="568" w:hanging="284"/>
        <w:rPr>
          <w:color w:val="auto"/>
          <w:lang w:val="en-GB"/>
        </w:rPr>
      </w:pPr>
      <w:r w:rsidRPr="00825ABE">
        <w:rPr>
          <w:color w:val="auto"/>
          <w:lang w:val="en-GB"/>
        </w:rPr>
        <w:t>9.</w:t>
      </w:r>
      <w:r w:rsidRPr="00825ABE">
        <w:rPr>
          <w:color w:val="auto"/>
          <w:lang w:val="en-GB"/>
        </w:rPr>
        <w:tab/>
        <w:t>[Conditional] The AMF stores the LCS-UP connection context as part of UE context.</w:t>
      </w:r>
    </w:p>
    <w:p w14:paraId="4EA7A7AC" w14:textId="63D11241" w:rsidR="00825ABE" w:rsidRPr="00825ABE" w:rsidRDefault="00825ABE" w:rsidP="00825ABE">
      <w:pPr>
        <w:ind w:left="568" w:hanging="284"/>
        <w:rPr>
          <w:color w:val="auto"/>
          <w:lang w:val="en-GB"/>
        </w:rPr>
      </w:pPr>
      <w:r w:rsidRPr="00825ABE">
        <w:rPr>
          <w:color w:val="auto"/>
          <w:lang w:val="en-GB"/>
        </w:rPr>
        <w:t>10.</w:t>
      </w:r>
      <w:r w:rsidRPr="00825ABE">
        <w:rPr>
          <w:color w:val="auto"/>
          <w:lang w:val="en-GB"/>
        </w:rPr>
        <w:tab/>
        <w:t xml:space="preserve">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w:t>
      </w:r>
      <w:ins w:id="32" w:author="vivo 09-25" w:date="2023-09-25T18:01:00Z">
        <w:r w:rsidR="008D770F">
          <w:rPr>
            <w:color w:val="auto"/>
            <w:lang w:val="en-GB"/>
          </w:rPr>
          <w:t xml:space="preserve">message including </w:t>
        </w:r>
      </w:ins>
      <w:r w:rsidRPr="00825ABE">
        <w:rPr>
          <w:color w:val="auto"/>
          <w:lang w:val="en-GB"/>
        </w:rPr>
        <w:t>event report messages</w:t>
      </w:r>
      <w:del w:id="33" w:author="vivo 09-25" w:date="2023-09-25T18:02:00Z">
        <w:r w:rsidRPr="00825ABE" w:rsidDel="008D770F">
          <w:rPr>
            <w:color w:val="auto"/>
            <w:lang w:val="en-GB"/>
          </w:rPr>
          <w:delText xml:space="preserve"> </w:delText>
        </w:r>
      </w:del>
      <w:del w:id="34" w:author="vivo 09-25" w:date="2023-09-25T18:00:00Z">
        <w:r w:rsidRPr="00825ABE" w:rsidDel="008D770F">
          <w:rPr>
            <w:color w:val="auto"/>
            <w:lang w:val="en-GB"/>
          </w:rPr>
          <w:delText xml:space="preserve">from UE </w:delText>
        </w:r>
      </w:del>
      <w:ins w:id="35" w:author="vivo 09-25" w:date="2023-09-25T18:01:00Z">
        <w:r w:rsidR="008D770F">
          <w:rPr>
            <w:color w:val="auto"/>
            <w:lang w:val="en-GB"/>
          </w:rPr>
          <w:t xml:space="preserve">, </w:t>
        </w:r>
        <w:r w:rsidR="008D770F">
          <w:rPr>
            <w:lang w:eastAsia="ko-KR"/>
          </w:rPr>
          <w:t xml:space="preserve">periodic triggered invoke messages and </w:t>
        </w:r>
      </w:ins>
      <w:ins w:id="36" w:author="vivo 09-25" w:date="2023-09-26T11:25:00Z">
        <w:r w:rsidR="009F153B">
          <w:rPr>
            <w:lang w:eastAsia="ko-KR"/>
          </w:rPr>
          <w:t xml:space="preserve">MS </w:t>
        </w:r>
      </w:ins>
      <w:ins w:id="37" w:author="vivo 09-25" w:date="2023-09-25T18:01:00Z">
        <w:r w:rsidR="008D770F">
          <w:rPr>
            <w:lang w:eastAsia="ko-KR"/>
          </w:rPr>
          <w:t>c</w:t>
        </w:r>
        <w:r w:rsidR="008D770F" w:rsidRPr="008D770F">
          <w:rPr>
            <w:lang w:eastAsia="ko-KR"/>
          </w:rPr>
          <w:t xml:space="preserve">ancel </w:t>
        </w:r>
        <w:r w:rsidR="008D770F">
          <w:rPr>
            <w:lang w:eastAsia="ko-KR"/>
          </w:rPr>
          <w:t>d</w:t>
        </w:r>
        <w:r w:rsidR="008D770F" w:rsidRPr="008D770F">
          <w:rPr>
            <w:lang w:eastAsia="ko-KR"/>
          </w:rPr>
          <w:t xml:space="preserve">eferred </w:t>
        </w:r>
        <w:r w:rsidR="008D770F">
          <w:rPr>
            <w:lang w:eastAsia="ko-KR"/>
          </w:rPr>
          <w:t>l</w:t>
        </w:r>
        <w:r w:rsidR="008D770F" w:rsidRPr="008D770F">
          <w:rPr>
            <w:lang w:eastAsia="ko-KR"/>
          </w:rPr>
          <w:t xml:space="preserve">ocation messages </w:t>
        </w:r>
      </w:ins>
      <w:r w:rsidRPr="00825ABE">
        <w:rPr>
          <w:color w:val="auto"/>
          <w:lang w:val="en-GB"/>
        </w:rPr>
        <w:t>may also be transferred to LMF via the established user plane connection.</w:t>
      </w:r>
    </w:p>
    <w:bookmarkEnd w:id="4"/>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5933619B" w14:textId="77777777" w:rsidR="00825ABE" w:rsidRPr="00825ABE" w:rsidRDefault="00825ABE" w:rsidP="00825ABE">
      <w:pPr>
        <w:keepNext/>
        <w:keepLines/>
        <w:spacing w:before="120"/>
        <w:ind w:left="1134" w:hanging="1134"/>
        <w:outlineLvl w:val="2"/>
        <w:rPr>
          <w:rFonts w:ascii="Arial" w:hAnsi="Arial"/>
          <w:color w:val="auto"/>
          <w:sz w:val="28"/>
          <w:lang w:val="en-GB"/>
        </w:rPr>
      </w:pPr>
      <w:bookmarkStart w:id="38" w:name="_Toc145928604"/>
      <w:bookmarkStart w:id="39" w:name="_Toc58920641"/>
      <w:bookmarkStart w:id="40" w:name="_Toc1311576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25ABE">
        <w:rPr>
          <w:rFonts w:ascii="Arial" w:hAnsi="Arial"/>
          <w:color w:val="auto"/>
          <w:sz w:val="28"/>
          <w:lang w:val="en-GB"/>
        </w:rPr>
        <w:lastRenderedPageBreak/>
        <w:t>6.18.2</w:t>
      </w:r>
      <w:r w:rsidRPr="00825ABE">
        <w:rPr>
          <w:rFonts w:ascii="Arial" w:hAnsi="Arial"/>
          <w:color w:val="auto"/>
          <w:sz w:val="28"/>
          <w:lang w:val="en-GB"/>
        </w:rPr>
        <w:tab/>
        <w:t>UE initiated User Plane Connection</w:t>
      </w:r>
      <w:bookmarkEnd w:id="38"/>
    </w:p>
    <w:p w14:paraId="23346BE6" w14:textId="77777777" w:rsidR="00825ABE" w:rsidRPr="00825ABE" w:rsidRDefault="00825ABE" w:rsidP="00825ABE">
      <w:pPr>
        <w:rPr>
          <w:color w:val="auto"/>
          <w:lang w:val="en-GB"/>
        </w:rPr>
      </w:pPr>
      <w:r w:rsidRPr="00825ABE">
        <w:rPr>
          <w:color w:val="auto"/>
          <w:lang w:val="en-GB"/>
        </w:rPr>
        <w:t>UE may trigger the user plane connection establishment if the UE does not have user plane connection with LMF. Figure 6.18.2-1 shows a procedure triggered by UE to support positioning over the user plane connection between UE and LMF.</w:t>
      </w:r>
    </w:p>
    <w:p w14:paraId="2D1C224F" w14:textId="77777777" w:rsidR="00825ABE" w:rsidRPr="00825ABE" w:rsidRDefault="00825ABE" w:rsidP="00825ABE">
      <w:pPr>
        <w:keepNext/>
        <w:keepLines/>
        <w:spacing w:before="60"/>
        <w:jc w:val="center"/>
        <w:rPr>
          <w:rFonts w:ascii="Arial" w:hAnsi="Arial"/>
          <w:b/>
          <w:color w:val="auto"/>
          <w:lang w:val="en-GB"/>
        </w:rPr>
      </w:pPr>
      <w:r w:rsidRPr="00825ABE">
        <w:rPr>
          <w:rFonts w:ascii="Arial" w:hAnsi="Arial"/>
          <w:b/>
          <w:color w:val="auto"/>
          <w:lang w:val="en-GB" w:eastAsia="en-GB"/>
        </w:rPr>
        <w:object w:dxaOrig="11700" w:dyaOrig="7515" w14:anchorId="1FB0B599">
          <v:shape id="_x0000_i1028" type="#_x0000_t75" style="width:418.2pt;height:264pt" o:ole="">
            <v:imagedata r:id="rId19" o:title="" cropbottom="2153f"/>
          </v:shape>
          <o:OLEObject Type="Embed" ProgID="Visio.Drawing.15" ShapeID="_x0000_i1028" DrawAspect="Content" ObjectID="_1757492500" r:id="rId20"/>
        </w:object>
      </w:r>
    </w:p>
    <w:p w14:paraId="2B5CFCAE" w14:textId="77777777" w:rsidR="00825ABE" w:rsidRPr="00825ABE" w:rsidRDefault="00825ABE" w:rsidP="00825ABE">
      <w:pPr>
        <w:keepLines/>
        <w:spacing w:after="240"/>
        <w:jc w:val="center"/>
        <w:rPr>
          <w:rFonts w:ascii="Arial" w:hAnsi="Arial"/>
          <w:b/>
          <w:color w:val="auto"/>
          <w:lang w:val="en-GB"/>
        </w:rPr>
      </w:pPr>
      <w:r w:rsidRPr="00825ABE">
        <w:rPr>
          <w:rFonts w:ascii="Arial" w:hAnsi="Arial"/>
          <w:b/>
          <w:color w:val="auto"/>
          <w:lang w:val="en-GB"/>
        </w:rPr>
        <w:t xml:space="preserve">Figure 6.18.2-1: Positioning via a User Plane Connection between UE and LMF, initiated by </w:t>
      </w:r>
      <w:proofErr w:type="gramStart"/>
      <w:r w:rsidRPr="00825ABE">
        <w:rPr>
          <w:rFonts w:ascii="Arial" w:hAnsi="Arial"/>
          <w:b/>
          <w:color w:val="auto"/>
          <w:lang w:val="en-GB"/>
        </w:rPr>
        <w:t>UE</w:t>
      </w:r>
      <w:proofErr w:type="gramEnd"/>
    </w:p>
    <w:p w14:paraId="295659BB" w14:textId="77777777" w:rsidR="00825ABE" w:rsidRPr="00825ABE" w:rsidRDefault="00825ABE" w:rsidP="00825ABE">
      <w:pPr>
        <w:ind w:left="568" w:hanging="284"/>
        <w:rPr>
          <w:color w:val="auto"/>
          <w:lang w:val="en-GB"/>
        </w:rPr>
      </w:pPr>
      <w:r w:rsidRPr="00825ABE">
        <w:rPr>
          <w:color w:val="auto"/>
          <w:lang w:val="en-GB"/>
        </w:rPr>
        <w:t>1.</w:t>
      </w:r>
      <w:r w:rsidRPr="00825ABE">
        <w:rPr>
          <w:color w:val="auto"/>
          <w:lang w:val="en-GB"/>
        </w:rPr>
        <w:tab/>
        <w:t>UE sends a user plane establishment request to AMF via NAS Message, if UE decides to request a user plane connection for upcoming positioning requests.</w:t>
      </w:r>
    </w:p>
    <w:p w14:paraId="70BD2F73" w14:textId="77777777" w:rsidR="00825ABE" w:rsidRPr="00825ABE" w:rsidRDefault="00825ABE" w:rsidP="00825ABE">
      <w:pPr>
        <w:ind w:left="568" w:hanging="284"/>
        <w:rPr>
          <w:color w:val="auto"/>
          <w:lang w:val="en-GB"/>
        </w:rPr>
      </w:pPr>
      <w:r w:rsidRPr="00825ABE">
        <w:rPr>
          <w:color w:val="auto"/>
          <w:lang w:val="en-GB"/>
        </w:rPr>
        <w:t>2.</w:t>
      </w:r>
      <w:r w:rsidRPr="00825ABE">
        <w:rPr>
          <w:color w:val="auto"/>
          <w:lang w:val="en-GB"/>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24D24AC9" w14:textId="77777777" w:rsidR="00825ABE" w:rsidRPr="00825ABE" w:rsidRDefault="00825ABE" w:rsidP="00825ABE">
      <w:pPr>
        <w:ind w:left="568" w:hanging="284"/>
        <w:rPr>
          <w:color w:val="auto"/>
          <w:lang w:val="en-GB"/>
        </w:rPr>
      </w:pPr>
      <w:r w:rsidRPr="00825ABE">
        <w:rPr>
          <w:color w:val="auto"/>
          <w:lang w:val="en-GB"/>
        </w:rPr>
        <w:t>3.</w:t>
      </w:r>
      <w:r w:rsidRPr="00825ABE">
        <w:rPr>
          <w:color w:val="auto"/>
          <w:lang w:val="en-GB"/>
        </w:rPr>
        <w:tab/>
        <w:t>[Conditional] The AMF sends a Nlmf_Location_UPConfig Request towards LMF to request set up of an LCS-UP connection.</w:t>
      </w:r>
    </w:p>
    <w:p w14:paraId="328BCC2C" w14:textId="77777777" w:rsidR="00825ABE" w:rsidRPr="00825ABE" w:rsidRDefault="00825ABE" w:rsidP="00825ABE">
      <w:pPr>
        <w:ind w:left="568" w:hanging="284"/>
        <w:rPr>
          <w:color w:val="auto"/>
          <w:lang w:val="en-GB"/>
        </w:rPr>
      </w:pPr>
      <w:r w:rsidRPr="00825ABE">
        <w:rPr>
          <w:color w:val="auto"/>
          <w:lang w:val="en-GB"/>
        </w:rPr>
        <w:t>4.</w:t>
      </w:r>
      <w:r w:rsidRPr="00825ABE">
        <w:rPr>
          <w:color w:val="auto"/>
          <w:lang w:val="en-GB"/>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382494F1" w14:textId="77777777" w:rsidR="00825ABE" w:rsidRPr="00825ABE" w:rsidRDefault="00825ABE" w:rsidP="00825ABE">
      <w:pPr>
        <w:ind w:left="568" w:hanging="284"/>
        <w:rPr>
          <w:color w:val="auto"/>
          <w:lang w:val="en-GB"/>
        </w:rPr>
      </w:pPr>
      <w:r w:rsidRPr="00825ABE">
        <w:rPr>
          <w:color w:val="auto"/>
          <w:lang w:val="en-GB"/>
        </w:rPr>
        <w:t>5.</w:t>
      </w:r>
      <w:r w:rsidRPr="00825ABE">
        <w:rPr>
          <w:color w:val="auto"/>
          <w:lang w:val="en-GB"/>
        </w:rPr>
        <w:tab/>
        <w:t>[Conditional] When AMF receives the user plane information from LMF in step 4, AMF forwards it to UE via a DL NAS TRANSPORT message.</w:t>
      </w:r>
    </w:p>
    <w:p w14:paraId="6E72BD09" w14:textId="77777777" w:rsidR="00825ABE" w:rsidRPr="00825ABE" w:rsidRDefault="00825ABE" w:rsidP="00825ABE">
      <w:pPr>
        <w:ind w:left="568" w:hanging="284"/>
        <w:rPr>
          <w:color w:val="auto"/>
          <w:lang w:val="en-GB"/>
        </w:rPr>
      </w:pPr>
      <w:r w:rsidRPr="00825ABE">
        <w:rPr>
          <w:color w:val="auto"/>
          <w:lang w:val="en-GB"/>
        </w:rPr>
        <w:t>6.</w:t>
      </w:r>
      <w:r w:rsidRPr="00825ABE">
        <w:rPr>
          <w:color w:val="auto"/>
          <w:lang w:val="en-GB"/>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825ABE">
        <w:rPr>
          <w:color w:val="auto"/>
          <w:lang w:val="en-GB"/>
        </w:rPr>
        <w:t>NSSAI, and</w:t>
      </w:r>
      <w:proofErr w:type="gramEnd"/>
      <w:r w:rsidRPr="00825ABE">
        <w:rPr>
          <w:color w:val="auto"/>
          <w:lang w:val="en-GB"/>
        </w:rPr>
        <w:t xml:space="preserve"> establish the connection between the UPF and LMF.</w:t>
      </w:r>
    </w:p>
    <w:p w14:paraId="42CAFA28" w14:textId="77777777" w:rsidR="00825ABE" w:rsidRPr="00825ABE" w:rsidRDefault="00825ABE" w:rsidP="00825ABE">
      <w:pPr>
        <w:ind w:left="568" w:hanging="284"/>
        <w:rPr>
          <w:color w:val="auto"/>
          <w:lang w:val="en-GB"/>
        </w:rPr>
      </w:pPr>
      <w:r w:rsidRPr="00825ABE">
        <w:rPr>
          <w:color w:val="auto"/>
          <w:lang w:val="en-GB"/>
        </w:rPr>
        <w:t>7.</w:t>
      </w:r>
      <w:r w:rsidRPr="00825ABE">
        <w:rPr>
          <w:color w:val="auto"/>
          <w:lang w:val="en-GB"/>
        </w:rPr>
        <w:tab/>
        <w:t>[Conditional] LMF responds to AMF that user plane connection between the UE and LMF has been established.</w:t>
      </w:r>
    </w:p>
    <w:p w14:paraId="7FEB9BFB" w14:textId="77777777" w:rsidR="00825ABE" w:rsidRPr="00825ABE" w:rsidRDefault="00825ABE" w:rsidP="00825ABE">
      <w:pPr>
        <w:ind w:left="568" w:hanging="284"/>
        <w:rPr>
          <w:color w:val="auto"/>
          <w:lang w:val="en-GB"/>
        </w:rPr>
      </w:pPr>
      <w:r w:rsidRPr="00825ABE">
        <w:rPr>
          <w:color w:val="auto"/>
          <w:lang w:val="en-GB"/>
        </w:rPr>
        <w:t>8.</w:t>
      </w:r>
      <w:r w:rsidRPr="00825ABE">
        <w:rPr>
          <w:color w:val="auto"/>
          <w:lang w:val="en-GB"/>
        </w:rPr>
        <w:tab/>
        <w:t>[Conditional] The AMF stores the LCS-UP connection context as part of UE context</w:t>
      </w:r>
    </w:p>
    <w:p w14:paraId="0CCBE905" w14:textId="69BCC5C5" w:rsidR="00825ABE" w:rsidRPr="00825ABE" w:rsidRDefault="00825ABE" w:rsidP="00825ABE">
      <w:pPr>
        <w:ind w:left="568" w:hanging="284"/>
        <w:rPr>
          <w:color w:val="auto"/>
          <w:lang w:val="en-GB"/>
        </w:rPr>
      </w:pPr>
      <w:r w:rsidRPr="00825ABE">
        <w:rPr>
          <w:color w:val="auto"/>
          <w:lang w:val="en-GB"/>
        </w:rPr>
        <w:t>9.</w:t>
      </w:r>
      <w:r w:rsidRPr="00825ABE">
        <w:rPr>
          <w:color w:val="auto"/>
          <w:lang w:val="en-GB"/>
        </w:rPr>
        <w:tab/>
        <w:t xml:space="preserve">[Conditional]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w:t>
      </w:r>
      <w:ins w:id="41" w:author="vivo 09-25" w:date="2023-09-25T18:02:00Z">
        <w:r w:rsidR="008D770F">
          <w:rPr>
            <w:color w:val="auto"/>
            <w:lang w:val="en-GB"/>
          </w:rPr>
          <w:t xml:space="preserve">messages including </w:t>
        </w:r>
      </w:ins>
      <w:r w:rsidRPr="00825ABE">
        <w:rPr>
          <w:color w:val="auto"/>
          <w:lang w:val="en-GB"/>
        </w:rPr>
        <w:t xml:space="preserve">event report </w:t>
      </w:r>
      <w:r w:rsidRPr="00825ABE">
        <w:rPr>
          <w:color w:val="auto"/>
          <w:lang w:val="en-GB"/>
        </w:rPr>
        <w:lastRenderedPageBreak/>
        <w:t>messages</w:t>
      </w:r>
      <w:del w:id="42" w:author="vivo 09-25" w:date="2023-09-25T18:02:00Z">
        <w:r w:rsidRPr="00825ABE" w:rsidDel="008D770F">
          <w:rPr>
            <w:color w:val="auto"/>
            <w:lang w:val="en-GB"/>
          </w:rPr>
          <w:delText xml:space="preserve"> from UE </w:delText>
        </w:r>
      </w:del>
      <w:ins w:id="43" w:author="vivo 09-25" w:date="2023-09-25T18:02:00Z">
        <w:r w:rsidR="008D770F">
          <w:rPr>
            <w:color w:val="auto"/>
            <w:lang w:val="en-GB"/>
          </w:rPr>
          <w:t xml:space="preserve">, </w:t>
        </w:r>
        <w:r w:rsidR="008D770F">
          <w:rPr>
            <w:lang w:eastAsia="ko-KR"/>
          </w:rPr>
          <w:t xml:space="preserve">periodic triggered invoke messages and </w:t>
        </w:r>
      </w:ins>
      <w:ins w:id="44" w:author="vivo 09-25" w:date="2023-09-26T11:25:00Z">
        <w:r w:rsidR="009F153B">
          <w:rPr>
            <w:lang w:eastAsia="ko-KR"/>
          </w:rPr>
          <w:t xml:space="preserve">MS </w:t>
        </w:r>
      </w:ins>
      <w:ins w:id="45" w:author="vivo 09-25" w:date="2023-09-25T18:02:00Z">
        <w:r w:rsidR="008D770F">
          <w:rPr>
            <w:lang w:eastAsia="ko-KR"/>
          </w:rPr>
          <w:t>c</w:t>
        </w:r>
        <w:r w:rsidR="008D770F" w:rsidRPr="008D770F">
          <w:rPr>
            <w:lang w:eastAsia="ko-KR"/>
          </w:rPr>
          <w:t xml:space="preserve">ancel </w:t>
        </w:r>
        <w:r w:rsidR="008D770F">
          <w:rPr>
            <w:lang w:eastAsia="ko-KR"/>
          </w:rPr>
          <w:t>d</w:t>
        </w:r>
        <w:r w:rsidR="008D770F" w:rsidRPr="008D770F">
          <w:rPr>
            <w:lang w:eastAsia="ko-KR"/>
          </w:rPr>
          <w:t xml:space="preserve">eferred </w:t>
        </w:r>
        <w:r w:rsidR="008D770F">
          <w:rPr>
            <w:lang w:eastAsia="ko-KR"/>
          </w:rPr>
          <w:t>l</w:t>
        </w:r>
        <w:r w:rsidR="008D770F" w:rsidRPr="008D770F">
          <w:rPr>
            <w:lang w:eastAsia="ko-KR"/>
          </w:rPr>
          <w:t xml:space="preserve">ocation messages </w:t>
        </w:r>
      </w:ins>
      <w:r w:rsidRPr="00825ABE">
        <w:rPr>
          <w:color w:val="auto"/>
          <w:lang w:val="en-GB"/>
        </w:rPr>
        <w:t>may also be transferred to LMF via the established user plane connection.</w:t>
      </w:r>
    </w:p>
    <w:bookmarkEnd w:id="39"/>
    <w:bookmarkEnd w:id="40"/>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934D4" w14:textId="77777777" w:rsidR="00A4072F" w:rsidRDefault="00A4072F">
      <w:r>
        <w:separator/>
      </w:r>
    </w:p>
    <w:p w14:paraId="010C7E10" w14:textId="77777777" w:rsidR="00A4072F" w:rsidRDefault="00A4072F"/>
  </w:endnote>
  <w:endnote w:type="continuationSeparator" w:id="0">
    <w:p w14:paraId="3C0D80D3" w14:textId="77777777" w:rsidR="00A4072F" w:rsidRDefault="00A4072F">
      <w:r>
        <w:continuationSeparator/>
      </w:r>
    </w:p>
    <w:p w14:paraId="6D13E05D" w14:textId="77777777" w:rsidR="00A4072F" w:rsidRDefault="00A40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1B3B" w14:textId="77777777" w:rsidR="00A4072F" w:rsidRDefault="00A4072F">
      <w:r>
        <w:separator/>
      </w:r>
    </w:p>
    <w:p w14:paraId="60FE8777" w14:textId="77777777" w:rsidR="00A4072F" w:rsidRDefault="00A4072F"/>
  </w:footnote>
  <w:footnote w:type="continuationSeparator" w:id="0">
    <w:p w14:paraId="4EFCA756" w14:textId="77777777" w:rsidR="00A4072F" w:rsidRDefault="00A4072F">
      <w:r>
        <w:continuationSeparator/>
      </w:r>
    </w:p>
    <w:p w14:paraId="4DAC806F" w14:textId="77777777" w:rsidR="00A4072F" w:rsidRDefault="00A40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numPicBullet w:numPicBulletId="1">
    <w:pict>
      <v:shape id="_x0000_i1041"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319248">
    <w:abstractNumId w:val="25"/>
  </w:num>
  <w:num w:numId="2" w16cid:durableId="702752449">
    <w:abstractNumId w:val="11"/>
  </w:num>
  <w:num w:numId="3" w16cid:durableId="1919364669">
    <w:abstractNumId w:val="3"/>
  </w:num>
  <w:num w:numId="4" w16cid:durableId="1677537602">
    <w:abstractNumId w:val="8"/>
  </w:num>
  <w:num w:numId="5" w16cid:durableId="29036655">
    <w:abstractNumId w:val="22"/>
  </w:num>
  <w:num w:numId="6" w16cid:durableId="816994795">
    <w:abstractNumId w:val="34"/>
  </w:num>
  <w:num w:numId="7" w16cid:durableId="1857235846">
    <w:abstractNumId w:val="13"/>
  </w:num>
  <w:num w:numId="8" w16cid:durableId="354307090">
    <w:abstractNumId w:val="21"/>
  </w:num>
  <w:num w:numId="9" w16cid:durableId="2006131932">
    <w:abstractNumId w:val="26"/>
  </w:num>
  <w:num w:numId="10" w16cid:durableId="995886311">
    <w:abstractNumId w:val="35"/>
  </w:num>
  <w:num w:numId="11" w16cid:durableId="1789928318">
    <w:abstractNumId w:val="14"/>
  </w:num>
  <w:num w:numId="12" w16cid:durableId="2046369325">
    <w:abstractNumId w:val="0"/>
  </w:num>
  <w:num w:numId="13" w16cid:durableId="1549417203">
    <w:abstractNumId w:val="7"/>
  </w:num>
  <w:num w:numId="14" w16cid:durableId="898200643">
    <w:abstractNumId w:val="16"/>
  </w:num>
  <w:num w:numId="15" w16cid:durableId="1740126800">
    <w:abstractNumId w:val="33"/>
  </w:num>
  <w:num w:numId="16" w16cid:durableId="706637968">
    <w:abstractNumId w:val="9"/>
  </w:num>
  <w:num w:numId="17" w16cid:durableId="1467580015">
    <w:abstractNumId w:val="6"/>
  </w:num>
  <w:num w:numId="18" w16cid:durableId="842428008">
    <w:abstractNumId w:val="24"/>
  </w:num>
  <w:num w:numId="19" w16cid:durableId="1570454876">
    <w:abstractNumId w:val="32"/>
  </w:num>
  <w:num w:numId="20" w16cid:durableId="1074670365">
    <w:abstractNumId w:val="27"/>
  </w:num>
  <w:num w:numId="21" w16cid:durableId="1087531241">
    <w:abstractNumId w:val="15"/>
  </w:num>
  <w:num w:numId="22" w16cid:durableId="529875604">
    <w:abstractNumId w:val="10"/>
  </w:num>
  <w:num w:numId="23" w16cid:durableId="2016878441">
    <w:abstractNumId w:val="31"/>
  </w:num>
  <w:num w:numId="24" w16cid:durableId="1557619955">
    <w:abstractNumId w:val="23"/>
  </w:num>
  <w:num w:numId="25" w16cid:durableId="1672754985">
    <w:abstractNumId w:val="12"/>
  </w:num>
  <w:num w:numId="26" w16cid:durableId="880021897">
    <w:abstractNumId w:val="4"/>
  </w:num>
  <w:num w:numId="27" w16cid:durableId="1167287632">
    <w:abstractNumId w:val="30"/>
  </w:num>
  <w:num w:numId="28" w16cid:durableId="846871773">
    <w:abstractNumId w:val="5"/>
  </w:num>
  <w:num w:numId="29" w16cid:durableId="1603341788">
    <w:abstractNumId w:val="28"/>
  </w:num>
  <w:num w:numId="30" w16cid:durableId="626816330">
    <w:abstractNumId w:val="18"/>
  </w:num>
  <w:num w:numId="31" w16cid:durableId="2100367914">
    <w:abstractNumId w:val="19"/>
  </w:num>
  <w:num w:numId="32" w16cid:durableId="1127703616">
    <w:abstractNumId w:val="29"/>
  </w:num>
  <w:num w:numId="33" w16cid:durableId="743642577">
    <w:abstractNumId w:val="17"/>
  </w:num>
  <w:num w:numId="34" w16cid:durableId="1035495894">
    <w:abstractNumId w:val="1"/>
  </w:num>
  <w:num w:numId="35" w16cid:durableId="780610650">
    <w:abstractNumId w:val="2"/>
  </w:num>
  <w:num w:numId="36" w16cid:durableId="1858348108">
    <w:abstractNumId w:val="20"/>
  </w:num>
  <w:num w:numId="37" w16cid:durableId="134521126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09-25">
    <w15:presenceInfo w15:providerId="None" w15:userId="vivo 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DF4"/>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72F"/>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1654</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11064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vivo2</cp:lastModifiedBy>
  <cp:revision>9</cp:revision>
  <cp:lastPrinted>2018-08-13T09:59:00Z</cp:lastPrinted>
  <dcterms:created xsi:type="dcterms:W3CDTF">2023-09-25T09:49:00Z</dcterms:created>
  <dcterms:modified xsi:type="dcterms:W3CDTF">2023-09-29T08:34:00Z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